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ED502C">
        <w:rPr>
          <w:rFonts w:ascii="Arial" w:hAnsi="Arial" w:cs="Arial"/>
          <w:b/>
          <w:bCs/>
          <w:sz w:val="24"/>
        </w:rPr>
        <w:t>4</w:t>
      </w:r>
      <w:r w:rsidRPr="00F76B76">
        <w:rPr>
          <w:rFonts w:ascii="Arial" w:hAnsi="Arial" w:cs="Arial"/>
          <w:b/>
          <w:bCs/>
          <w:sz w:val="24"/>
          <w:szCs w:val="24"/>
        </w:rPr>
        <w:tab/>
      </w:r>
      <w:r w:rsidRPr="00D91143">
        <w:rPr>
          <w:rFonts w:ascii="Arial" w:hAnsi="Arial" w:cs="Arial"/>
          <w:b/>
          <w:bCs/>
          <w:sz w:val="24"/>
          <w:szCs w:val="24"/>
        </w:rPr>
        <w:t>S2-</w:t>
      </w:r>
      <w:r w:rsidR="009E0957" w:rsidRPr="009E0957">
        <w:t xml:space="preserve"> </w:t>
      </w:r>
      <w:r w:rsidR="009E0957" w:rsidRPr="009E0957">
        <w:rPr>
          <w:rFonts w:ascii="Arial" w:hAnsi="Arial" w:cs="Arial"/>
          <w:b/>
          <w:bCs/>
          <w:sz w:val="24"/>
          <w:szCs w:val="24"/>
        </w:rPr>
        <w:t>2408199</w:t>
      </w:r>
    </w:p>
    <w:p w:rsidR="000B3922" w:rsidRPr="004B0485" w:rsidRDefault="00622BBB" w:rsidP="000B3922">
      <w:pPr>
        <w:pBdr>
          <w:bottom w:val="single" w:sz="6" w:space="0" w:color="auto"/>
        </w:pBdr>
        <w:tabs>
          <w:tab w:val="right" w:pos="9638"/>
        </w:tabs>
        <w:rPr>
          <w:rFonts w:ascii="Arial" w:hAnsi="Arial" w:cs="Arial"/>
          <w:b/>
          <w:bCs/>
          <w:sz w:val="24"/>
          <w:szCs w:val="24"/>
        </w:rPr>
      </w:pPr>
      <w:r>
        <w:rPr>
          <w:rFonts w:ascii="Arial" w:hAnsi="Arial" w:cs="Arial"/>
          <w:b/>
          <w:bCs/>
          <w:sz w:val="24"/>
        </w:rPr>
        <w:t>Maastricht</w:t>
      </w:r>
      <w:r w:rsidR="000B3922">
        <w:rPr>
          <w:rFonts w:ascii="Arial" w:hAnsi="Arial" w:cs="Arial"/>
          <w:b/>
          <w:bCs/>
          <w:sz w:val="24"/>
        </w:rPr>
        <w:t xml:space="preserve">, </w:t>
      </w:r>
      <w:r>
        <w:rPr>
          <w:rFonts w:ascii="Arial" w:hAnsi="Arial" w:cs="Arial"/>
          <w:b/>
          <w:bCs/>
          <w:sz w:val="24"/>
        </w:rPr>
        <w:t>NL</w:t>
      </w:r>
      <w:r w:rsidR="000B3922" w:rsidRPr="00DE3072">
        <w:rPr>
          <w:rFonts w:ascii="Arial" w:hAnsi="Arial" w:cs="Arial"/>
          <w:b/>
          <w:bCs/>
          <w:sz w:val="24"/>
        </w:rPr>
        <w:t xml:space="preserve">, </w:t>
      </w:r>
      <w:r>
        <w:rPr>
          <w:rFonts w:ascii="Arial" w:hAnsi="Arial" w:cs="Arial"/>
          <w:b/>
          <w:bCs/>
          <w:sz w:val="24"/>
        </w:rPr>
        <w:t>August</w:t>
      </w:r>
      <w:r w:rsidR="000B3922" w:rsidRPr="00DE3072">
        <w:rPr>
          <w:rFonts w:ascii="Arial" w:hAnsi="Arial" w:cs="Arial"/>
          <w:b/>
          <w:bCs/>
          <w:sz w:val="24"/>
        </w:rPr>
        <w:t xml:space="preserve"> </w:t>
      </w:r>
      <w:r>
        <w:rPr>
          <w:rFonts w:ascii="Arial" w:hAnsi="Arial" w:cs="Arial"/>
          <w:b/>
          <w:bCs/>
          <w:sz w:val="24"/>
        </w:rPr>
        <w:t>19</w:t>
      </w:r>
      <w:r w:rsidR="000B3922" w:rsidRPr="00DE3072">
        <w:rPr>
          <w:rFonts w:ascii="Arial" w:hAnsi="Arial" w:cs="Arial"/>
          <w:b/>
          <w:bCs/>
          <w:sz w:val="24"/>
        </w:rPr>
        <w:t>–</w:t>
      </w:r>
      <w:r>
        <w:rPr>
          <w:rFonts w:ascii="Arial" w:hAnsi="Arial" w:cs="Arial"/>
          <w:b/>
          <w:bCs/>
          <w:sz w:val="24"/>
        </w:rPr>
        <w:t>23</w:t>
      </w:r>
      <w:r w:rsidR="000B3922" w:rsidRPr="00DE3072">
        <w:rPr>
          <w:rFonts w:ascii="Arial" w:hAnsi="Arial" w:cs="Arial"/>
          <w:b/>
          <w:bCs/>
          <w:sz w:val="24"/>
        </w:rPr>
        <w:t>,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F7710E">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51719C">
        <w:rPr>
          <w:rFonts w:ascii="Arial" w:hAnsi="Arial" w:cs="Arial"/>
          <w:b/>
        </w:rPr>
        <w:t xml:space="preserve">KI#3, Sol#18: </w:t>
      </w:r>
      <w:r w:rsidR="00F7710E" w:rsidRPr="00F7710E">
        <w:rPr>
          <w:rFonts w:ascii="Arial" w:hAnsi="Arial" w:cs="Arial"/>
          <w:b/>
        </w:rPr>
        <w:t>EN Resolving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E0957">
        <w:rPr>
          <w:rFonts w:ascii="Arial" w:hAnsi="Arial" w:cs="Arial"/>
          <w:b/>
        </w:rPr>
        <w:t>.1</w:t>
      </w:r>
      <w:bookmarkStart w:id="0" w:name="_GoBack"/>
      <w:bookmarkEnd w:id="0"/>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w:t>
      </w:r>
      <w:r w:rsidR="00BD57DE">
        <w:rPr>
          <w:rFonts w:ascii="Arial" w:hAnsi="Arial" w:cs="Arial"/>
          <w:i/>
        </w:rPr>
        <w:t>2</w:t>
      </w:r>
      <w:r w:rsidR="0051719C">
        <w:rPr>
          <w:rFonts w:ascii="Arial" w:hAnsi="Arial" w:cs="Arial"/>
          <w:i/>
        </w:rPr>
        <w:t>8 to address E</w:t>
      </w:r>
      <w:r w:rsidR="00CC6BDF">
        <w:rPr>
          <w:rFonts w:ascii="Arial" w:hAnsi="Arial" w:cs="Arial"/>
          <w:i/>
        </w:rPr>
        <w:t xml:space="preserve">ditor’s </w:t>
      </w:r>
      <w:r w:rsidR="0051719C">
        <w:rPr>
          <w:rFonts w:ascii="Arial" w:hAnsi="Arial" w:cs="Arial"/>
          <w:i/>
        </w:rPr>
        <w:t>N</w:t>
      </w:r>
      <w:r w:rsidR="00CC6BDF">
        <w:rPr>
          <w:rFonts w:ascii="Arial" w:hAnsi="Arial" w:cs="Arial"/>
          <w:i/>
        </w:rPr>
        <w:t xml:space="preserve">otes; add description for binding information sharing between </w:t>
      </w:r>
      <w:proofErr w:type="spellStart"/>
      <w:r w:rsidR="00CC6BDF">
        <w:rPr>
          <w:rFonts w:ascii="Arial" w:hAnsi="Arial" w:cs="Arial"/>
          <w:i/>
        </w:rPr>
        <w:t>AIoTMF</w:t>
      </w:r>
      <w:proofErr w:type="spellEnd"/>
      <w:r w:rsidR="00CC6BDF">
        <w:rPr>
          <w:rFonts w:ascii="Arial" w:hAnsi="Arial" w:cs="Arial"/>
          <w:i/>
        </w:rPr>
        <w:t>/AMFs</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51719C">
        <w:t>the following EN</w:t>
      </w:r>
      <w:r w:rsidR="00985976">
        <w:t>s</w:t>
      </w:r>
      <w:r w:rsidR="0051719C">
        <w:t xml:space="preserve"> in Solution #</w:t>
      </w:r>
      <w:r w:rsidR="00985976">
        <w:t>2</w:t>
      </w:r>
      <w:r w:rsidR="0051719C">
        <w:t>8</w:t>
      </w:r>
      <w:r w:rsidR="00F91101">
        <w:rPr>
          <w:lang w:eastAsia="zh-CN"/>
        </w:rPr>
        <w:t>:</w:t>
      </w:r>
    </w:p>
    <w:p w:rsidR="00985976" w:rsidRPr="00985976" w:rsidRDefault="00985976" w:rsidP="00985976">
      <w:pPr>
        <w:pStyle w:val="EditorsNote"/>
        <w:rPr>
          <w:rFonts w:eastAsia="等线"/>
          <w:i/>
        </w:rPr>
      </w:pPr>
      <w:r w:rsidRPr="00985976">
        <w:rPr>
          <w:rFonts w:eastAsia="等线"/>
          <w:i/>
        </w:rPr>
        <w:t>Editor's note:</w:t>
      </w:r>
      <w:r w:rsidRPr="00985976">
        <w:rPr>
          <w:rFonts w:eastAsia="等线"/>
          <w:i/>
        </w:rPr>
        <w:tab/>
        <w:t xml:space="preserve">The solution only deals with the </w:t>
      </w:r>
      <w:proofErr w:type="spellStart"/>
      <w:r w:rsidRPr="00985976">
        <w:rPr>
          <w:rFonts w:eastAsia="等线"/>
          <w:i/>
        </w:rPr>
        <w:t>AIoT</w:t>
      </w:r>
      <w:proofErr w:type="spellEnd"/>
      <w:r w:rsidRPr="00985976">
        <w:rPr>
          <w:rFonts w:eastAsia="等线"/>
          <w:i/>
        </w:rPr>
        <w:t xml:space="preserve"> services for specific or limited number of devices; whether and how it can apply to large number or a group of devices handling is FFS.</w:t>
      </w:r>
    </w:p>
    <w:p w:rsidR="00985976" w:rsidRPr="00985976" w:rsidRDefault="00985976" w:rsidP="00985976">
      <w:pPr>
        <w:pStyle w:val="EditorsNote"/>
        <w:rPr>
          <w:rFonts w:eastAsia="等线"/>
          <w:i/>
        </w:rPr>
      </w:pPr>
      <w:r w:rsidRPr="00985976">
        <w:rPr>
          <w:rFonts w:eastAsia="宋体"/>
          <w:i/>
        </w:rPr>
        <w:t>Editor</w:t>
      </w:r>
      <w:r w:rsidRPr="00985976">
        <w:rPr>
          <w:i/>
        </w:rPr>
        <w:t>'</w:t>
      </w:r>
      <w:r w:rsidRPr="00985976">
        <w:rPr>
          <w:rFonts w:eastAsia="宋体"/>
          <w:i/>
        </w:rPr>
        <w:t>s note:</w:t>
      </w:r>
      <w:r w:rsidRPr="00985976">
        <w:rPr>
          <w:rFonts w:eastAsia="等线"/>
          <w:i/>
        </w:rPr>
        <w:tab/>
        <w:t>This clause captures impacts on existing services, entities and interfaces.</w:t>
      </w:r>
    </w:p>
    <w:p w:rsidR="008F4E2A" w:rsidRDefault="00276A5D" w:rsidP="0030747C">
      <w:r>
        <w:t>For handling large numbers of devices, t</w:t>
      </w:r>
      <w:r w:rsidR="008E6C62">
        <w:t xml:space="preserve">here may be more than one </w:t>
      </w:r>
      <w:proofErr w:type="spellStart"/>
      <w:r w:rsidR="008E6C62">
        <w:t>AIoTMF</w:t>
      </w:r>
      <w:proofErr w:type="spellEnd"/>
      <w:r w:rsidR="008E6C62">
        <w:rPr>
          <w:rFonts w:eastAsiaTheme="minorEastAsia" w:hint="eastAsia"/>
          <w:lang w:eastAsia="zh-CN"/>
        </w:rPr>
        <w:t>/</w:t>
      </w:r>
      <w:r w:rsidR="008E6C62">
        <w:rPr>
          <w:rFonts w:eastAsiaTheme="minorEastAsia"/>
          <w:lang w:eastAsia="zh-CN"/>
        </w:rPr>
        <w:t>AMF deployed in the network</w:t>
      </w:r>
      <w:r w:rsidR="008E15AC">
        <w:rPr>
          <w:rFonts w:eastAsiaTheme="minorEastAsia"/>
          <w:lang w:eastAsia="zh-CN"/>
        </w:rPr>
        <w:t>;</w:t>
      </w:r>
      <w:r w:rsidR="008E6C62">
        <w:rPr>
          <w:rFonts w:eastAsiaTheme="minorEastAsia"/>
          <w:lang w:eastAsia="zh-CN"/>
        </w:rPr>
        <w:t xml:space="preserve"> if </w:t>
      </w:r>
      <w:proofErr w:type="spellStart"/>
      <w:r w:rsidR="008E6C62">
        <w:rPr>
          <w:rFonts w:eastAsiaTheme="minorEastAsia"/>
          <w:lang w:eastAsia="zh-CN"/>
        </w:rPr>
        <w:t>AIoTMF</w:t>
      </w:r>
      <w:proofErr w:type="spellEnd"/>
      <w:r w:rsidR="008E6C62">
        <w:rPr>
          <w:rFonts w:eastAsiaTheme="minorEastAsia"/>
          <w:lang w:eastAsia="zh-CN"/>
        </w:rPr>
        <w:t xml:space="preserve">/AMFs </w:t>
      </w:r>
      <w:r w:rsidR="008846DD">
        <w:rPr>
          <w:rFonts w:eastAsiaTheme="minorEastAsia"/>
          <w:lang w:eastAsia="zh-CN"/>
        </w:rPr>
        <w:t xml:space="preserve">can </w:t>
      </w:r>
      <w:r w:rsidR="008E6C62">
        <w:rPr>
          <w:rFonts w:eastAsiaTheme="minorEastAsia"/>
          <w:lang w:eastAsia="zh-CN"/>
        </w:rPr>
        <w:t xml:space="preserve">share the Device-Reader binding information, it will </w:t>
      </w:r>
      <w:r w:rsidR="008E6C62">
        <w:rPr>
          <w:rFonts w:eastAsia="等线"/>
        </w:rPr>
        <w:t xml:space="preserve">accelerate locating of </w:t>
      </w:r>
      <w:r w:rsidR="00231915">
        <w:rPr>
          <w:rFonts w:eastAsia="等线"/>
        </w:rPr>
        <w:t xml:space="preserve">readers serving </w:t>
      </w:r>
      <w:r w:rsidR="008E6C62">
        <w:rPr>
          <w:rFonts w:eastAsia="等线"/>
        </w:rPr>
        <w:t xml:space="preserve">the devices when </w:t>
      </w:r>
      <w:proofErr w:type="spellStart"/>
      <w:r w:rsidR="008E6C62">
        <w:rPr>
          <w:rFonts w:eastAsia="等线"/>
        </w:rPr>
        <w:t>AIoTMF</w:t>
      </w:r>
      <w:proofErr w:type="spellEnd"/>
      <w:r w:rsidR="00166CB3">
        <w:rPr>
          <w:rFonts w:eastAsia="等线"/>
        </w:rPr>
        <w:t>/AMF</w:t>
      </w:r>
      <w:r w:rsidR="008E6C62">
        <w:rPr>
          <w:rFonts w:eastAsia="等线"/>
        </w:rPr>
        <w:t xml:space="preserve"> receiving service requests for </w:t>
      </w:r>
      <w:proofErr w:type="spellStart"/>
      <w:r w:rsidR="008E6C62">
        <w:rPr>
          <w:rFonts w:eastAsia="等线"/>
        </w:rPr>
        <w:t>AIoT</w:t>
      </w:r>
      <w:proofErr w:type="spellEnd"/>
      <w:r w:rsidR="008E6C62">
        <w:rPr>
          <w:rFonts w:eastAsia="等线"/>
        </w:rPr>
        <w:t xml:space="preserve"> devices.</w:t>
      </w:r>
    </w:p>
    <w:p w:rsidR="009E3FA7" w:rsidRPr="00166CB3"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0D5EB4" w:rsidRPr="00F94631" w:rsidRDefault="000D5EB4" w:rsidP="000D5EB4">
      <w:pPr>
        <w:pStyle w:val="3"/>
      </w:pPr>
      <w:bookmarkStart w:id="1" w:name="_Toc8365"/>
      <w:bookmarkStart w:id="2" w:name="_Toc23254042"/>
      <w:bookmarkStart w:id="3" w:name="_Toc22214909"/>
      <w:bookmarkStart w:id="4" w:name="_Toc148590873"/>
      <w:bookmarkStart w:id="5" w:name="_Toc168318974"/>
      <w:bookmarkStart w:id="6" w:name="_Toc168319490"/>
      <w:bookmarkStart w:id="7" w:name="_Toc168319745"/>
      <w:bookmarkStart w:id="8" w:name="_Toc168320000"/>
      <w:bookmarkStart w:id="9" w:name="_Toc168320254"/>
      <w:bookmarkStart w:id="10" w:name="_Toc168559908"/>
      <w:bookmarkStart w:id="11" w:name="_Toc326248711"/>
      <w:bookmarkStart w:id="12" w:name="_Toc22214911"/>
      <w:bookmarkStart w:id="13" w:name="_Toc510604409"/>
      <w:r w:rsidRPr="00F94631">
        <w:t>6.</w:t>
      </w:r>
      <w:r>
        <w:t>28</w:t>
      </w:r>
      <w:r w:rsidRPr="00F94631">
        <w:t>.1</w:t>
      </w:r>
      <w:r w:rsidRPr="00F94631">
        <w:rPr>
          <w:rFonts w:hint="eastAsia"/>
        </w:rPr>
        <w:tab/>
        <w:t>Description</w:t>
      </w:r>
      <w:bookmarkEnd w:id="1"/>
      <w:bookmarkEnd w:id="2"/>
      <w:bookmarkEnd w:id="3"/>
      <w:bookmarkEnd w:id="4"/>
      <w:bookmarkEnd w:id="5"/>
      <w:bookmarkEnd w:id="6"/>
      <w:bookmarkEnd w:id="7"/>
      <w:bookmarkEnd w:id="8"/>
      <w:bookmarkEnd w:id="9"/>
      <w:bookmarkEnd w:id="10"/>
    </w:p>
    <w:p w:rsidR="000D5EB4" w:rsidRDefault="000D5EB4" w:rsidP="000D5EB4">
      <w:pPr>
        <w:rPr>
          <w:rFonts w:eastAsia="等线"/>
        </w:rPr>
      </w:pPr>
      <w:r>
        <w:rPr>
          <w:rFonts w:eastAsia="等线"/>
        </w:rPr>
        <w:t>The network stores the binding information between devices and their serving readers. For Topology 1 in which RAN acts as a reader, the Device-Reader binding information includes Device ID and the identity of RAN serving the device; for Topology 2 in which an intermediate node UE acts as a reader, the Device-Reader binding information includes Device ID and the UE ID which serves the device. The binding information can be obtained during the initial inventory process and updated when the reader serving the device changes.</w:t>
      </w:r>
    </w:p>
    <w:p w:rsidR="000D5EB4" w:rsidRDefault="000D5EB4" w:rsidP="000D5EB4">
      <w:pPr>
        <w:rPr>
          <w:rFonts w:eastAsia="等线"/>
        </w:rPr>
      </w:pPr>
      <w:r>
        <w:rPr>
          <w:rFonts w:eastAsia="等线"/>
        </w:rPr>
        <w:t xml:space="preserve">For the following Ambient </w:t>
      </w:r>
      <w:proofErr w:type="spellStart"/>
      <w:r>
        <w:rPr>
          <w:rFonts w:eastAsia="等线"/>
        </w:rPr>
        <w:t>IoT</w:t>
      </w:r>
      <w:proofErr w:type="spellEnd"/>
      <w:r>
        <w:rPr>
          <w:rFonts w:eastAsia="等线"/>
        </w:rPr>
        <w:t xml:space="preserve"> services such as Command, Read, Write and Disable after the initial inventory process, the </w:t>
      </w:r>
      <w:proofErr w:type="spellStart"/>
      <w:r>
        <w:rPr>
          <w:rFonts w:eastAsia="等线"/>
        </w:rPr>
        <w:t>AIoTMF</w:t>
      </w:r>
      <w:proofErr w:type="spellEnd"/>
      <w:r>
        <w:rPr>
          <w:rFonts w:eastAsia="等线"/>
        </w:rPr>
        <w:t xml:space="preserve"> can use the Device-Reader binding information to identify the readers serving the devices and accelerate the locating of the devices.</w:t>
      </w:r>
    </w:p>
    <w:p w:rsidR="000D5EB4" w:rsidRDefault="000D5EB4" w:rsidP="000D5EB4">
      <w:pPr>
        <w:rPr>
          <w:rFonts w:eastAsia="等线"/>
        </w:rPr>
      </w:pPr>
      <w:r>
        <w:rPr>
          <w:rFonts w:eastAsia="等线"/>
        </w:rPr>
        <w:t xml:space="preserve">In this solution, a new network function </w:t>
      </w:r>
      <w:proofErr w:type="spellStart"/>
      <w:r>
        <w:rPr>
          <w:rFonts w:eastAsia="等线"/>
        </w:rPr>
        <w:t>AIoTMF</w:t>
      </w:r>
      <w:proofErr w:type="spellEnd"/>
      <w:r>
        <w:rPr>
          <w:rFonts w:eastAsia="等线"/>
        </w:rPr>
        <w:t xml:space="preserve"> or enhanced AMF is used to operate Ambient </w:t>
      </w:r>
      <w:proofErr w:type="spellStart"/>
      <w:r>
        <w:rPr>
          <w:rFonts w:eastAsia="等线"/>
        </w:rPr>
        <w:t>IoT</w:t>
      </w:r>
      <w:proofErr w:type="spellEnd"/>
      <w:r>
        <w:rPr>
          <w:rFonts w:eastAsia="等线"/>
        </w:rPr>
        <w:t xml:space="preserve"> services and to handle Device-Reader binding information.</w:t>
      </w:r>
    </w:p>
    <w:p w:rsidR="000D5EB4" w:rsidRDefault="000D5EB4" w:rsidP="000D5EB4">
      <w:pPr>
        <w:pStyle w:val="NO"/>
        <w:rPr>
          <w:rFonts w:eastAsia="等线"/>
        </w:rPr>
      </w:pPr>
      <w:r>
        <w:rPr>
          <w:rFonts w:eastAsia="等线"/>
        </w:rPr>
        <w:t>NOTE:</w:t>
      </w:r>
      <w:r>
        <w:rPr>
          <w:rFonts w:eastAsia="等线"/>
        </w:rPr>
        <w:tab/>
        <w:t>The solution only applies to scenario in which devices do not move frequently and their serving readers have fixed position, such as warehouse and storage.</w:t>
      </w:r>
    </w:p>
    <w:p w:rsidR="000D5EB4" w:rsidDel="00AB7102" w:rsidRDefault="000D5EB4" w:rsidP="000D5EB4">
      <w:pPr>
        <w:pStyle w:val="EditorsNote"/>
        <w:rPr>
          <w:del w:id="14" w:author="ZTE" w:date="2024-07-30T15:11:00Z"/>
          <w:rFonts w:eastAsia="等线"/>
        </w:rPr>
      </w:pPr>
      <w:del w:id="15" w:author="ZTE" w:date="2024-07-30T15:11:00Z">
        <w:r w:rsidDel="00AB7102">
          <w:rPr>
            <w:rFonts w:eastAsia="等线"/>
          </w:rPr>
          <w:delText>Editor's note:</w:delText>
        </w:r>
        <w:r w:rsidDel="00AB7102">
          <w:rPr>
            <w:rFonts w:eastAsia="等线"/>
          </w:rPr>
          <w:tab/>
          <w:delText>The solution only deals with the AIoT services for specific or limited number of devices; whether and how it can apply to large number or a group of devices handling is FFS.</w:delText>
        </w:r>
      </w:del>
    </w:p>
    <w:p w:rsidR="00F07A1F" w:rsidRDefault="00EB5AAB" w:rsidP="00E07CC7">
      <w:pPr>
        <w:rPr>
          <w:ins w:id="16" w:author="ZTE" w:date="2024-07-30T11:16:00Z"/>
          <w:rFonts w:eastAsiaTheme="minorEastAsia"/>
          <w:lang w:eastAsia="zh-CN"/>
        </w:rPr>
      </w:pPr>
      <w:ins w:id="17" w:author="ZTE" w:date="2024-07-30T11:02:00Z">
        <w:r>
          <w:rPr>
            <w:rFonts w:eastAsiaTheme="minorEastAsia" w:hint="eastAsia"/>
            <w:lang w:eastAsia="zh-CN"/>
          </w:rPr>
          <w:lastRenderedPageBreak/>
          <w:t>F</w:t>
        </w:r>
        <w:r>
          <w:rPr>
            <w:rFonts w:eastAsiaTheme="minorEastAsia"/>
            <w:lang w:eastAsia="zh-CN"/>
          </w:rPr>
          <w:t>or the handling of large number</w:t>
        </w:r>
      </w:ins>
      <w:ins w:id="18" w:author="ZTE" w:date="2024-07-30T11:33:00Z">
        <w:r w:rsidR="0043232A">
          <w:rPr>
            <w:rFonts w:eastAsiaTheme="minorEastAsia"/>
            <w:lang w:eastAsia="zh-CN"/>
          </w:rPr>
          <w:t>s</w:t>
        </w:r>
      </w:ins>
      <w:ins w:id="19" w:author="ZTE" w:date="2024-07-30T11:02:00Z">
        <w:r>
          <w:rPr>
            <w:rFonts w:eastAsiaTheme="minorEastAsia"/>
            <w:lang w:eastAsia="zh-CN"/>
          </w:rPr>
          <w:t xml:space="preserve"> of </w:t>
        </w:r>
      </w:ins>
      <w:proofErr w:type="spellStart"/>
      <w:ins w:id="20" w:author="ZTE" w:date="2024-07-30T11:03:00Z">
        <w:r>
          <w:rPr>
            <w:rFonts w:eastAsiaTheme="minorEastAsia"/>
            <w:lang w:eastAsia="zh-CN"/>
          </w:rPr>
          <w:t>AIoT</w:t>
        </w:r>
        <w:proofErr w:type="spellEnd"/>
        <w:r>
          <w:rPr>
            <w:rFonts w:eastAsiaTheme="minorEastAsia"/>
            <w:lang w:eastAsia="zh-CN"/>
          </w:rPr>
          <w:t xml:space="preserve"> devices, there may be multiple </w:t>
        </w:r>
      </w:ins>
      <w:proofErr w:type="spellStart"/>
      <w:ins w:id="21" w:author="ZTE" w:date="2024-07-30T11:04:00Z">
        <w:r>
          <w:rPr>
            <w:rFonts w:eastAsiaTheme="minorEastAsia"/>
            <w:lang w:eastAsia="zh-CN"/>
          </w:rPr>
          <w:t>AIoTMF</w:t>
        </w:r>
      </w:ins>
      <w:proofErr w:type="spellEnd"/>
      <w:ins w:id="22" w:author="ZTE" w:date="2024-07-30T11:05:00Z">
        <w:r>
          <w:rPr>
            <w:rFonts w:eastAsiaTheme="minorEastAsia"/>
            <w:lang w:eastAsia="zh-CN"/>
          </w:rPr>
          <w:t xml:space="preserve">/MFs deployed in the network. These </w:t>
        </w:r>
        <w:proofErr w:type="spellStart"/>
        <w:r>
          <w:rPr>
            <w:rFonts w:eastAsiaTheme="minorEastAsia"/>
            <w:lang w:eastAsia="zh-CN"/>
          </w:rPr>
          <w:t>AIoTMF</w:t>
        </w:r>
        <w:proofErr w:type="spellEnd"/>
        <w:r>
          <w:rPr>
            <w:rFonts w:eastAsiaTheme="minorEastAsia"/>
            <w:lang w:eastAsia="zh-CN"/>
          </w:rPr>
          <w:t>/AMFs can share the Device-Reader binding information when one of them fetches the info</w:t>
        </w:r>
      </w:ins>
      <w:ins w:id="23" w:author="ZTE" w:date="2024-07-30T11:06:00Z">
        <w:r>
          <w:rPr>
            <w:rFonts w:eastAsiaTheme="minorEastAsia"/>
            <w:lang w:eastAsia="zh-CN"/>
          </w:rPr>
          <w:t xml:space="preserve">rmation. When receiving service requests for </w:t>
        </w:r>
        <w:proofErr w:type="spellStart"/>
        <w:r>
          <w:rPr>
            <w:rFonts w:eastAsiaTheme="minorEastAsia"/>
            <w:lang w:eastAsia="zh-CN"/>
          </w:rPr>
          <w:t>AIoT</w:t>
        </w:r>
        <w:proofErr w:type="spellEnd"/>
        <w:r>
          <w:rPr>
            <w:rFonts w:eastAsiaTheme="minorEastAsia"/>
            <w:lang w:eastAsia="zh-CN"/>
          </w:rPr>
          <w:t xml:space="preserve"> devices, </w:t>
        </w:r>
        <w:proofErr w:type="spellStart"/>
        <w:r>
          <w:rPr>
            <w:rFonts w:eastAsiaTheme="minorEastAsia"/>
            <w:lang w:eastAsia="zh-CN"/>
          </w:rPr>
          <w:t>AIoTMF</w:t>
        </w:r>
        <w:proofErr w:type="spellEnd"/>
        <w:r>
          <w:rPr>
            <w:rFonts w:eastAsiaTheme="minorEastAsia"/>
            <w:lang w:eastAsia="zh-CN"/>
          </w:rPr>
          <w:t xml:space="preserve">/AMF </w:t>
        </w:r>
      </w:ins>
      <w:ins w:id="24" w:author="ZTE" w:date="2024-07-30T11:07:00Z">
        <w:r>
          <w:rPr>
            <w:rFonts w:eastAsiaTheme="minorEastAsia"/>
            <w:lang w:eastAsia="zh-CN"/>
          </w:rPr>
          <w:t xml:space="preserve">uses the binding information to </w:t>
        </w:r>
      </w:ins>
      <w:ins w:id="25" w:author="ZTE" w:date="2024-07-30T11:09:00Z">
        <w:r>
          <w:rPr>
            <w:rFonts w:eastAsiaTheme="minorEastAsia"/>
            <w:lang w:eastAsia="zh-CN"/>
          </w:rPr>
          <w:t xml:space="preserve">quickly locate the </w:t>
        </w:r>
      </w:ins>
      <w:ins w:id="26" w:author="ZTE" w:date="2024-07-30T11:14:00Z">
        <w:r w:rsidR="009700E6">
          <w:rPr>
            <w:rFonts w:eastAsiaTheme="minorEastAsia"/>
            <w:lang w:eastAsia="zh-CN"/>
          </w:rPr>
          <w:t>Reader</w:t>
        </w:r>
      </w:ins>
      <w:ins w:id="27" w:author="ZTE" w:date="2024-07-30T11:15:00Z">
        <w:r w:rsidR="009700E6">
          <w:rPr>
            <w:rFonts w:eastAsiaTheme="minorEastAsia"/>
            <w:lang w:eastAsia="zh-CN"/>
          </w:rPr>
          <w:t xml:space="preserve">s serving </w:t>
        </w:r>
      </w:ins>
      <w:ins w:id="28" w:author="ZTE" w:date="2024-07-30T11:09:00Z">
        <w:r>
          <w:rPr>
            <w:rFonts w:eastAsiaTheme="minorEastAsia"/>
            <w:lang w:eastAsia="zh-CN"/>
          </w:rPr>
          <w:t>target devices.</w:t>
        </w:r>
      </w:ins>
    </w:p>
    <w:p w:rsidR="00D85039" w:rsidRDefault="00D85039" w:rsidP="00E07CC7">
      <w:pPr>
        <w:rPr>
          <w:ins w:id="29" w:author="ZTE" w:date="2024-07-30T11:07:00Z"/>
          <w:rFonts w:eastAsiaTheme="minorEastAsia"/>
          <w:lang w:eastAsia="zh-CN"/>
        </w:rPr>
      </w:pPr>
      <w:ins w:id="30" w:author="ZTE" w:date="2024-07-30T11:16:00Z">
        <w:r>
          <w:rPr>
            <w:rFonts w:eastAsiaTheme="minorEastAsia"/>
            <w:lang w:eastAsia="zh-CN"/>
          </w:rPr>
          <w:t xml:space="preserve">For the handling of a group of </w:t>
        </w:r>
        <w:proofErr w:type="spellStart"/>
        <w:r>
          <w:rPr>
            <w:rFonts w:eastAsiaTheme="minorEastAsia"/>
            <w:lang w:eastAsia="zh-CN"/>
          </w:rPr>
          <w:t>AIoT</w:t>
        </w:r>
        <w:proofErr w:type="spellEnd"/>
        <w:r>
          <w:rPr>
            <w:rFonts w:eastAsiaTheme="minorEastAsia"/>
            <w:lang w:eastAsia="zh-CN"/>
          </w:rPr>
          <w:t xml:space="preserve"> devices, </w:t>
        </w:r>
        <w:proofErr w:type="spellStart"/>
        <w:r>
          <w:rPr>
            <w:rFonts w:eastAsiaTheme="minorEastAsia"/>
            <w:lang w:eastAsia="zh-CN"/>
          </w:rPr>
          <w:t>AIoTMF</w:t>
        </w:r>
        <w:proofErr w:type="spellEnd"/>
        <w:r>
          <w:rPr>
            <w:rFonts w:eastAsiaTheme="minorEastAsia"/>
            <w:lang w:eastAsia="zh-CN"/>
          </w:rPr>
          <w:t xml:space="preserve">/AMF can </w:t>
        </w:r>
      </w:ins>
      <w:ins w:id="31" w:author="ZTE" w:date="2024-07-30T11:17:00Z">
        <w:r>
          <w:rPr>
            <w:rFonts w:eastAsiaTheme="minorEastAsia"/>
            <w:lang w:eastAsia="zh-CN"/>
          </w:rPr>
          <w:t>fetch member device id in the group from UDM in which the group information is stored</w:t>
        </w:r>
      </w:ins>
      <w:ins w:id="32" w:author="ZTE" w:date="2024-07-30T11:18:00Z">
        <w:r>
          <w:rPr>
            <w:rFonts w:eastAsiaTheme="minorEastAsia"/>
            <w:lang w:eastAsia="zh-CN"/>
          </w:rPr>
          <w:t>. For each device</w:t>
        </w:r>
      </w:ins>
      <w:ins w:id="33" w:author="ZTE" w:date="2024-07-30T11:26:00Z">
        <w:r w:rsidR="00D57CEA">
          <w:rPr>
            <w:rFonts w:eastAsiaTheme="minorEastAsia"/>
            <w:lang w:eastAsia="zh-CN"/>
          </w:rPr>
          <w:t xml:space="preserve"> in the group</w:t>
        </w:r>
      </w:ins>
      <w:ins w:id="34" w:author="ZTE" w:date="2024-07-30T11:18:00Z">
        <w:r>
          <w:rPr>
            <w:rFonts w:eastAsiaTheme="minorEastAsia"/>
            <w:lang w:eastAsia="zh-CN"/>
          </w:rPr>
          <w:t>, the following steps are same as the h</w:t>
        </w:r>
      </w:ins>
      <w:ins w:id="35" w:author="ZTE" w:date="2024-07-30T11:19:00Z">
        <w:r>
          <w:rPr>
            <w:rFonts w:eastAsiaTheme="minorEastAsia"/>
            <w:lang w:eastAsia="zh-CN"/>
          </w:rPr>
          <w:t>andling of a single device.</w:t>
        </w:r>
      </w:ins>
    </w:p>
    <w:p w:rsidR="00EB5AAB" w:rsidRPr="00EB5AAB" w:rsidRDefault="00EB5AAB" w:rsidP="00E07CC7">
      <w:pPr>
        <w:rPr>
          <w:rFonts w:eastAsiaTheme="minorEastAsia"/>
          <w:lang w:eastAsia="zh-CN"/>
        </w:rPr>
      </w:pPr>
    </w:p>
    <w:p w:rsidR="000D5EB4" w:rsidRDefault="000D5EB4" w:rsidP="000D5E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8147F1" w:rsidRPr="00F94631" w:rsidRDefault="008147F1" w:rsidP="008147F1">
      <w:pPr>
        <w:pStyle w:val="4"/>
      </w:pPr>
      <w:bookmarkStart w:id="36" w:name="_Toc168318976"/>
      <w:bookmarkStart w:id="37" w:name="_Toc168319492"/>
      <w:bookmarkStart w:id="38" w:name="_Toc168319747"/>
      <w:bookmarkStart w:id="39" w:name="_Toc168320002"/>
      <w:bookmarkStart w:id="40" w:name="_Toc168320256"/>
      <w:bookmarkStart w:id="41" w:name="_Toc168559910"/>
      <w:r w:rsidRPr="00F94631">
        <w:t>6.</w:t>
      </w:r>
      <w:r>
        <w:t>28</w:t>
      </w:r>
      <w:r w:rsidRPr="00F94631">
        <w:t>.2.1</w:t>
      </w:r>
      <w:r w:rsidRPr="00F94631">
        <w:rPr>
          <w:rFonts w:hint="eastAsia"/>
        </w:rPr>
        <w:tab/>
      </w:r>
      <w:r w:rsidRPr="00F94631">
        <w:t>Device-Reader Binding Information Storage</w:t>
      </w:r>
      <w:bookmarkEnd w:id="36"/>
      <w:bookmarkEnd w:id="37"/>
      <w:bookmarkEnd w:id="38"/>
      <w:bookmarkEnd w:id="39"/>
      <w:bookmarkEnd w:id="40"/>
      <w:bookmarkEnd w:id="41"/>
    </w:p>
    <w:p w:rsidR="008147F1" w:rsidRPr="00F94631" w:rsidRDefault="008147F1" w:rsidP="008147F1">
      <w:r w:rsidRPr="00F94631">
        <w:t>Figure 6.</w:t>
      </w:r>
      <w:r>
        <w:t>28</w:t>
      </w:r>
      <w:r w:rsidRPr="00F94631">
        <w:t>.2.1-1 depicts a flow diagram for Device-Reader binding information acquirement and storage.</w:t>
      </w:r>
    </w:p>
    <w:p w:rsidR="008147F1" w:rsidRPr="00F94631" w:rsidRDefault="008147F1" w:rsidP="008147F1">
      <w:pPr>
        <w:pStyle w:val="TH"/>
      </w:pPr>
      <w:r w:rsidRPr="00F94631">
        <w:object w:dxaOrig="9341" w:dyaOrig="8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440.45pt" o:ole="">
            <v:imagedata r:id="rId8" o:title=""/>
          </v:shape>
          <o:OLEObject Type="Embed" ProgID="Visio.Drawing.15" ShapeID="_x0000_i1025" DrawAspect="Content" ObjectID="_1784723475" r:id="rId9"/>
        </w:object>
      </w:r>
    </w:p>
    <w:p w:rsidR="008147F1" w:rsidRPr="00BD2F97" w:rsidRDefault="008147F1" w:rsidP="008147F1">
      <w:pPr>
        <w:pStyle w:val="TF"/>
      </w:pPr>
      <w:r w:rsidRPr="00BD2F97">
        <w:t>Figure 6.28.2.1-1: Device-Reader binding information storage</w:t>
      </w:r>
    </w:p>
    <w:p w:rsidR="008147F1" w:rsidRDefault="008147F1" w:rsidP="008147F1">
      <w:r>
        <w:t>The steps in the Device-Reader binding information storage procedure are as follows:</w:t>
      </w:r>
    </w:p>
    <w:p w:rsidR="008147F1" w:rsidRDefault="008147F1" w:rsidP="008147F1">
      <w:pPr>
        <w:pStyle w:val="B1"/>
      </w:pPr>
      <w:r>
        <w:t>1.</w:t>
      </w:r>
      <w:r>
        <w:tab/>
      </w:r>
      <w:proofErr w:type="spellStart"/>
      <w:r>
        <w:t>AIoT</w:t>
      </w:r>
      <w:proofErr w:type="spellEnd"/>
      <w:r>
        <w:t xml:space="preserve"> AF initiates inventory service to NEF. The inventory request includes the area information or device information.</w:t>
      </w:r>
    </w:p>
    <w:p w:rsidR="008147F1" w:rsidRDefault="008147F1" w:rsidP="008147F1">
      <w:pPr>
        <w:pStyle w:val="B1"/>
      </w:pPr>
      <w:r>
        <w:t>2.</w:t>
      </w:r>
      <w:r>
        <w:tab/>
        <w:t xml:space="preserve">NEF discovers the </w:t>
      </w:r>
      <w:proofErr w:type="spellStart"/>
      <w:r>
        <w:t>AIoTMF</w:t>
      </w:r>
      <w:proofErr w:type="spellEnd"/>
      <w:r>
        <w:t>/AMF from NRF.</w:t>
      </w:r>
    </w:p>
    <w:p w:rsidR="008147F1" w:rsidRDefault="008147F1" w:rsidP="008147F1">
      <w:pPr>
        <w:pStyle w:val="NO"/>
      </w:pPr>
      <w:r>
        <w:lastRenderedPageBreak/>
        <w:t>NOTE 1:</w:t>
      </w:r>
      <w:r>
        <w:tab/>
        <w:t xml:space="preserve">It is assumed </w:t>
      </w:r>
      <w:proofErr w:type="spellStart"/>
      <w:r>
        <w:t>AIoTMF</w:t>
      </w:r>
      <w:proofErr w:type="spellEnd"/>
      <w:r>
        <w:t>/AMF has already registers its information and coverage area into NRF.</w:t>
      </w:r>
    </w:p>
    <w:p w:rsidR="008147F1" w:rsidRDefault="008147F1" w:rsidP="008147F1">
      <w:pPr>
        <w:pStyle w:val="B1"/>
      </w:pPr>
      <w:r>
        <w:t>3.</w:t>
      </w:r>
      <w:r>
        <w:tab/>
        <w:t xml:space="preserve">NEF sends inventory request to </w:t>
      </w:r>
      <w:proofErr w:type="spellStart"/>
      <w:r>
        <w:t>AIoTMF</w:t>
      </w:r>
      <w:proofErr w:type="spellEnd"/>
      <w:r>
        <w:t xml:space="preserve">/AMF. If the request from </w:t>
      </w:r>
      <w:proofErr w:type="spellStart"/>
      <w:r>
        <w:t>AIoT</w:t>
      </w:r>
      <w:proofErr w:type="spellEnd"/>
      <w:r>
        <w:t xml:space="preserve"> AF includes device information, NEF may translate it to Device ID.</w:t>
      </w:r>
    </w:p>
    <w:p w:rsidR="008147F1" w:rsidRDefault="008147F1" w:rsidP="008147F1">
      <w:pPr>
        <w:pStyle w:val="NO"/>
      </w:pPr>
      <w:r>
        <w:t>NOTE 2:</w:t>
      </w:r>
      <w:r>
        <w:tab/>
        <w:t xml:space="preserve">The request could be sent to multiple </w:t>
      </w:r>
      <w:proofErr w:type="spellStart"/>
      <w:r>
        <w:t>AIoTMF</w:t>
      </w:r>
      <w:proofErr w:type="spellEnd"/>
      <w:r>
        <w:t>/AMF which are discovered in step.2 based on the area information.</w:t>
      </w:r>
    </w:p>
    <w:p w:rsidR="008147F1" w:rsidRDefault="008147F1" w:rsidP="008147F1">
      <w:pPr>
        <w:pStyle w:val="B1"/>
      </w:pPr>
      <w:r>
        <w:t>4.</w:t>
      </w:r>
      <w:r>
        <w:tab/>
      </w:r>
      <w:proofErr w:type="spellStart"/>
      <w:r>
        <w:t>AIoTMF</w:t>
      </w:r>
      <w:proofErr w:type="spellEnd"/>
      <w:r>
        <w:t>/AMF discovers destination readers based on area information or device information received in inventory request. The readers could be RANs for Topology 1 and UEs for Topology.</w:t>
      </w:r>
    </w:p>
    <w:p w:rsidR="008147F1" w:rsidRDefault="008147F1" w:rsidP="008147F1">
      <w:pPr>
        <w:pStyle w:val="B1"/>
      </w:pPr>
      <w:r>
        <w:t>5.</w:t>
      </w:r>
      <w:r>
        <w:tab/>
      </w:r>
      <w:proofErr w:type="spellStart"/>
      <w:r>
        <w:t>AIoTMF</w:t>
      </w:r>
      <w:proofErr w:type="spellEnd"/>
      <w:r>
        <w:t>/AMF sends inventory request to readers. The readers could be either RANs or UEs.</w:t>
      </w:r>
    </w:p>
    <w:p w:rsidR="008147F1" w:rsidRDefault="008147F1" w:rsidP="008147F1">
      <w:pPr>
        <w:pStyle w:val="B1"/>
      </w:pPr>
      <w:r>
        <w:t>6.</w:t>
      </w:r>
      <w:r>
        <w:tab/>
        <w:t>Readers proceed inventory with the devices within its coverage area.</w:t>
      </w:r>
    </w:p>
    <w:p w:rsidR="008147F1" w:rsidRDefault="008147F1" w:rsidP="008147F1">
      <w:pPr>
        <w:pStyle w:val="B1"/>
      </w:pPr>
      <w:r>
        <w:t>7.</w:t>
      </w:r>
      <w:r>
        <w:tab/>
        <w:t>Readers send back the inventory result when finishing the inventory process with multiple devices.</w:t>
      </w:r>
    </w:p>
    <w:p w:rsidR="008147F1" w:rsidRDefault="008147F1" w:rsidP="008147F1">
      <w:pPr>
        <w:pStyle w:val="B1"/>
        <w:rPr>
          <w:ins w:id="42" w:author="ZTE" w:date="2024-07-30T11:27:00Z"/>
        </w:rPr>
      </w:pPr>
      <w:r>
        <w:t>8.</w:t>
      </w:r>
      <w:r>
        <w:tab/>
      </w:r>
      <w:proofErr w:type="spellStart"/>
      <w:r>
        <w:t>AIoTMF</w:t>
      </w:r>
      <w:proofErr w:type="spellEnd"/>
      <w:r>
        <w:t xml:space="preserve">/AMF caches the Device-Reader binding information with a configurable timer indicating the valid period according to the inventory result from readers. This cache information could be used in the future Ambient </w:t>
      </w:r>
      <w:proofErr w:type="spellStart"/>
      <w:r>
        <w:t>IoT</w:t>
      </w:r>
      <w:proofErr w:type="spellEnd"/>
      <w:r>
        <w:t xml:space="preserve"> services then there is no need to interact with UDM.</w:t>
      </w:r>
    </w:p>
    <w:p w:rsidR="0043232A" w:rsidRDefault="0043232A" w:rsidP="008147F1">
      <w:pPr>
        <w:pStyle w:val="B1"/>
      </w:pPr>
      <w:ins w:id="43" w:author="ZTE" w:date="2024-07-30T11:27:00Z">
        <w:r>
          <w:t xml:space="preserve">When there are more than one </w:t>
        </w:r>
        <w:proofErr w:type="spellStart"/>
        <w:r>
          <w:t>AIoTMF</w:t>
        </w:r>
        <w:proofErr w:type="spellEnd"/>
        <w:r>
          <w:rPr>
            <w:rFonts w:eastAsiaTheme="minorEastAsia" w:hint="eastAsia"/>
            <w:lang w:eastAsia="zh-CN"/>
          </w:rPr>
          <w:t>/</w:t>
        </w:r>
        <w:r>
          <w:rPr>
            <w:rFonts w:eastAsiaTheme="minorEastAsia"/>
            <w:lang w:eastAsia="zh-CN"/>
          </w:rPr>
          <w:t xml:space="preserve">AMF deployed in the network, </w:t>
        </w:r>
      </w:ins>
      <w:ins w:id="44" w:author="ZTE" w:date="2024-07-30T11:34:00Z">
        <w:r>
          <w:rPr>
            <w:rFonts w:eastAsiaTheme="minorEastAsia"/>
            <w:lang w:eastAsia="zh-CN"/>
          </w:rPr>
          <w:t xml:space="preserve">the </w:t>
        </w:r>
      </w:ins>
      <w:proofErr w:type="spellStart"/>
      <w:ins w:id="45" w:author="ZTE" w:date="2024-07-30T11:27:00Z">
        <w:r>
          <w:rPr>
            <w:rFonts w:eastAsiaTheme="minorEastAsia"/>
            <w:lang w:eastAsia="zh-CN"/>
          </w:rPr>
          <w:t>AIoTMF</w:t>
        </w:r>
        <w:proofErr w:type="spellEnd"/>
        <w:r>
          <w:rPr>
            <w:rFonts w:eastAsiaTheme="minorEastAsia"/>
            <w:lang w:eastAsia="zh-CN"/>
          </w:rPr>
          <w:t xml:space="preserve">/AMF </w:t>
        </w:r>
      </w:ins>
      <w:ins w:id="46" w:author="ZTE" w:date="2024-07-30T11:29:00Z">
        <w:r>
          <w:rPr>
            <w:rFonts w:eastAsiaTheme="minorEastAsia"/>
            <w:lang w:eastAsia="zh-CN"/>
          </w:rPr>
          <w:t xml:space="preserve">will </w:t>
        </w:r>
      </w:ins>
      <w:ins w:id="47" w:author="ZTE" w:date="2024-07-30T11:27:00Z">
        <w:r>
          <w:rPr>
            <w:rFonts w:eastAsiaTheme="minorEastAsia"/>
            <w:lang w:eastAsia="zh-CN"/>
          </w:rPr>
          <w:t>share the Device-Reader binding information</w:t>
        </w:r>
      </w:ins>
      <w:ins w:id="48" w:author="ZTE" w:date="2024-07-30T11:29:00Z">
        <w:r>
          <w:rPr>
            <w:rFonts w:eastAsiaTheme="minorEastAsia"/>
            <w:lang w:eastAsia="zh-CN"/>
          </w:rPr>
          <w:t xml:space="preserve"> with other </w:t>
        </w:r>
      </w:ins>
      <w:proofErr w:type="spellStart"/>
      <w:ins w:id="49" w:author="ZTE" w:date="2024-07-30T11:30:00Z">
        <w:r>
          <w:rPr>
            <w:rFonts w:eastAsiaTheme="minorEastAsia"/>
            <w:lang w:eastAsia="zh-CN"/>
          </w:rPr>
          <w:t>AIoTMF</w:t>
        </w:r>
        <w:proofErr w:type="spellEnd"/>
        <w:r>
          <w:rPr>
            <w:rFonts w:eastAsiaTheme="minorEastAsia"/>
            <w:lang w:eastAsia="zh-CN"/>
          </w:rPr>
          <w:t>/AMFs.</w:t>
        </w:r>
      </w:ins>
      <w:ins w:id="50" w:author="ZTE" w:date="2024-07-30T11:27:00Z">
        <w:r>
          <w:rPr>
            <w:rFonts w:eastAsiaTheme="minorEastAsia"/>
            <w:lang w:eastAsia="zh-CN"/>
          </w:rPr>
          <w:t xml:space="preserve"> </w:t>
        </w:r>
      </w:ins>
      <w:ins w:id="51" w:author="ZTE" w:date="2024-07-30T11:30:00Z">
        <w:r>
          <w:rPr>
            <w:rFonts w:eastAsiaTheme="minorEastAsia"/>
            <w:lang w:eastAsia="zh-CN"/>
          </w:rPr>
          <w:t>I</w:t>
        </w:r>
      </w:ins>
      <w:ins w:id="52" w:author="ZTE" w:date="2024-07-30T11:27:00Z">
        <w:r>
          <w:rPr>
            <w:rFonts w:eastAsiaTheme="minorEastAsia"/>
            <w:lang w:eastAsia="zh-CN"/>
          </w:rPr>
          <w:t xml:space="preserve">t will </w:t>
        </w:r>
        <w:r>
          <w:rPr>
            <w:rFonts w:eastAsia="等线"/>
          </w:rPr>
          <w:t xml:space="preserve">accelerate locating of </w:t>
        </w:r>
      </w:ins>
      <w:ins w:id="53" w:author="ZTE" w:date="2024-07-30T14:37:00Z">
        <w:r w:rsidR="0087026B">
          <w:rPr>
            <w:rFonts w:eastAsia="等线"/>
          </w:rPr>
          <w:t>t</w:t>
        </w:r>
      </w:ins>
      <w:ins w:id="54" w:author="ZTE" w:date="2024-07-30T14:38:00Z">
        <w:r w:rsidR="0087026B">
          <w:rPr>
            <w:rFonts w:eastAsia="等线"/>
          </w:rPr>
          <w:t xml:space="preserve">he </w:t>
        </w:r>
      </w:ins>
      <w:ins w:id="55" w:author="ZTE" w:date="2024-07-30T14:37:00Z">
        <w:r w:rsidR="0087026B">
          <w:rPr>
            <w:rFonts w:eastAsia="等线"/>
          </w:rPr>
          <w:t>reader serving</w:t>
        </w:r>
      </w:ins>
      <w:ins w:id="56" w:author="ZTE" w:date="2024-07-30T11:27:00Z">
        <w:r>
          <w:rPr>
            <w:rFonts w:eastAsia="等线"/>
          </w:rPr>
          <w:t xml:space="preserve"> devices when </w:t>
        </w:r>
      </w:ins>
      <w:ins w:id="57" w:author="ZTE" w:date="2024-07-30T11:31:00Z">
        <w:r>
          <w:rPr>
            <w:rFonts w:eastAsia="等线"/>
          </w:rPr>
          <w:t xml:space="preserve">other </w:t>
        </w:r>
      </w:ins>
      <w:proofErr w:type="spellStart"/>
      <w:ins w:id="58" w:author="ZTE" w:date="2024-07-30T11:27:00Z">
        <w:r>
          <w:rPr>
            <w:rFonts w:eastAsia="等线"/>
          </w:rPr>
          <w:t>AIoTMF</w:t>
        </w:r>
      </w:ins>
      <w:proofErr w:type="spellEnd"/>
      <w:ins w:id="59" w:author="ZTE" w:date="2024-07-30T11:30:00Z">
        <w:r>
          <w:rPr>
            <w:rFonts w:eastAsia="等线"/>
          </w:rPr>
          <w:t>/AMFs</w:t>
        </w:r>
      </w:ins>
      <w:ins w:id="60" w:author="ZTE" w:date="2024-07-30T11:27:00Z">
        <w:r>
          <w:rPr>
            <w:rFonts w:eastAsia="等线"/>
          </w:rPr>
          <w:t xml:space="preserve"> receiving service requests for </w:t>
        </w:r>
        <w:proofErr w:type="spellStart"/>
        <w:r>
          <w:rPr>
            <w:rFonts w:eastAsia="等线"/>
          </w:rPr>
          <w:t>AIoT</w:t>
        </w:r>
        <w:proofErr w:type="spellEnd"/>
        <w:r>
          <w:rPr>
            <w:rFonts w:eastAsia="等线"/>
          </w:rPr>
          <w:t xml:space="preserve"> devices.</w:t>
        </w:r>
      </w:ins>
    </w:p>
    <w:p w:rsidR="008147F1" w:rsidRDefault="008147F1" w:rsidP="008147F1">
      <w:pPr>
        <w:pStyle w:val="B1"/>
      </w:pPr>
      <w:r>
        <w:t>9.</w:t>
      </w:r>
      <w:r>
        <w:tab/>
      </w:r>
      <w:proofErr w:type="spellStart"/>
      <w:r>
        <w:t>AIoTMF</w:t>
      </w:r>
      <w:proofErr w:type="spellEnd"/>
      <w:r>
        <w:t>/AMF stores the Device-Reader binding information with the timer into UDM.</w:t>
      </w:r>
    </w:p>
    <w:p w:rsidR="008147F1" w:rsidRDefault="008147F1" w:rsidP="008147F1">
      <w:pPr>
        <w:pStyle w:val="B1"/>
      </w:pPr>
      <w:r>
        <w:t>10~11.</w:t>
      </w:r>
      <w:r>
        <w:tab/>
      </w:r>
      <w:proofErr w:type="spellStart"/>
      <w:r>
        <w:t>AIoTMF</w:t>
      </w:r>
      <w:proofErr w:type="spellEnd"/>
      <w:r>
        <w:t xml:space="preserve">/AMF sends back the inventory result to </w:t>
      </w:r>
      <w:proofErr w:type="spellStart"/>
      <w:r>
        <w:t>AIoT</w:t>
      </w:r>
      <w:proofErr w:type="spellEnd"/>
      <w:r>
        <w:t xml:space="preserve"> AF through NEF.</w:t>
      </w:r>
    </w:p>
    <w:p w:rsidR="000D5EB4" w:rsidRDefault="000D5EB4" w:rsidP="00E07CC7">
      <w:pPr>
        <w:rPr>
          <w:rFonts w:eastAsia="MS Mincho"/>
        </w:rPr>
      </w:pPr>
    </w:p>
    <w:p w:rsidR="000D5EB4" w:rsidRDefault="000D5EB4" w:rsidP="000D5E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8147F1" w:rsidRPr="00F40E8C" w:rsidRDefault="008147F1" w:rsidP="008147F1">
      <w:pPr>
        <w:pStyle w:val="3"/>
      </w:pPr>
      <w:bookmarkStart w:id="61" w:name="_Toc23254044"/>
      <w:bookmarkStart w:id="62" w:name="_Toc16419"/>
      <w:bookmarkStart w:id="63" w:name="_Toc148590875"/>
      <w:bookmarkStart w:id="64" w:name="_Toc168318978"/>
      <w:bookmarkStart w:id="65" w:name="_Toc168319494"/>
      <w:bookmarkStart w:id="66" w:name="_Toc168319749"/>
      <w:bookmarkStart w:id="67" w:name="_Toc168320004"/>
      <w:bookmarkStart w:id="68" w:name="_Toc168320258"/>
      <w:bookmarkStart w:id="69" w:name="_Toc168559912"/>
      <w:r w:rsidRPr="00F40E8C">
        <w:t>6.28.3</w:t>
      </w:r>
      <w:r w:rsidRPr="00F40E8C">
        <w:tab/>
      </w:r>
      <w:r w:rsidRPr="00D53D13">
        <w:t xml:space="preserve">Impacts on </w:t>
      </w:r>
      <w:r w:rsidRPr="00F40E8C">
        <w:t>E</w:t>
      </w:r>
      <w:r w:rsidRPr="00D53D13">
        <w:t xml:space="preserve">xisting </w:t>
      </w:r>
      <w:r w:rsidRPr="00F40E8C">
        <w:t>N</w:t>
      </w:r>
      <w:r w:rsidRPr="00D53D13">
        <w:t xml:space="preserve">odes and </w:t>
      </w:r>
      <w:r w:rsidRPr="00F40E8C">
        <w:t>F</w:t>
      </w:r>
      <w:r w:rsidRPr="00D53D13">
        <w:t>unctionality</w:t>
      </w:r>
      <w:bookmarkEnd w:id="61"/>
      <w:bookmarkEnd w:id="62"/>
      <w:bookmarkEnd w:id="63"/>
      <w:bookmarkEnd w:id="64"/>
      <w:bookmarkEnd w:id="65"/>
      <w:bookmarkEnd w:id="66"/>
      <w:bookmarkEnd w:id="67"/>
      <w:bookmarkEnd w:id="68"/>
      <w:bookmarkEnd w:id="69"/>
    </w:p>
    <w:p w:rsidR="008147F1" w:rsidRPr="00BD2F97" w:rsidDel="007E7732" w:rsidRDefault="008147F1" w:rsidP="008147F1">
      <w:pPr>
        <w:pStyle w:val="EditorsNote"/>
        <w:rPr>
          <w:del w:id="70" w:author="ZTE" w:date="2024-07-30T15:08:00Z"/>
          <w:rFonts w:eastAsia="等线"/>
        </w:rPr>
      </w:pPr>
      <w:del w:id="71" w:author="ZTE" w:date="2024-07-30T15:08:00Z">
        <w:r w:rsidRPr="00BD2F97" w:rsidDel="007E7732">
          <w:rPr>
            <w:rFonts w:eastAsia="宋体"/>
          </w:rPr>
          <w:delText>Editor</w:delText>
        </w:r>
        <w:r w:rsidRPr="00BD2F97" w:rsidDel="007E7732">
          <w:delText>'</w:delText>
        </w:r>
        <w:r w:rsidRPr="00BD2F97" w:rsidDel="007E7732">
          <w:rPr>
            <w:rFonts w:eastAsia="宋体"/>
          </w:rPr>
          <w:delText>s note:</w:delText>
        </w:r>
        <w:r w:rsidRPr="00BD2F97" w:rsidDel="007E7732">
          <w:rPr>
            <w:rFonts w:eastAsia="等线"/>
          </w:rPr>
          <w:tab/>
          <w:delText>This clause captures impacts on existing services, entities and interfaces.</w:delText>
        </w:r>
      </w:del>
    </w:p>
    <w:p w:rsidR="000D5EB4" w:rsidRPr="00DA7B90" w:rsidRDefault="0087026B" w:rsidP="00E07CC7">
      <w:pPr>
        <w:rPr>
          <w:ins w:id="72" w:author="ZTE" w:date="2024-07-30T14:41:00Z"/>
          <w:rFonts w:eastAsia="等线"/>
          <w:b/>
        </w:rPr>
      </w:pPr>
      <w:proofErr w:type="spellStart"/>
      <w:ins w:id="73" w:author="ZTE" w:date="2024-07-30T14:39:00Z">
        <w:r w:rsidRPr="00DA7B90">
          <w:rPr>
            <w:rFonts w:eastAsia="等线"/>
            <w:b/>
          </w:rPr>
          <w:t>AIoTMF</w:t>
        </w:r>
        <w:proofErr w:type="spellEnd"/>
        <w:r w:rsidRPr="00DA7B90">
          <w:rPr>
            <w:rFonts w:eastAsia="等线"/>
            <w:b/>
          </w:rPr>
          <w:t>/AMF</w:t>
        </w:r>
      </w:ins>
      <w:ins w:id="74" w:author="ZTE" w:date="2024-07-30T14:41:00Z">
        <w:r w:rsidRPr="00DA7B90">
          <w:rPr>
            <w:rFonts w:eastAsia="等线"/>
            <w:b/>
          </w:rPr>
          <w:t>:</w:t>
        </w:r>
      </w:ins>
    </w:p>
    <w:p w:rsidR="0087026B" w:rsidRDefault="0087026B" w:rsidP="0087026B">
      <w:pPr>
        <w:ind w:firstLineChars="100" w:firstLine="200"/>
        <w:rPr>
          <w:ins w:id="75" w:author="ZTE" w:date="2024-07-30T14:44:00Z"/>
        </w:rPr>
      </w:pPr>
      <w:ins w:id="76" w:author="ZTE" w:date="2024-07-30T14:41:00Z">
        <w:r>
          <w:t>-</w:t>
        </w:r>
      </w:ins>
      <w:ins w:id="77" w:author="ZTE" w:date="2024-07-30T14:42:00Z">
        <w:r>
          <w:t xml:space="preserve">  Fetch and </w:t>
        </w:r>
      </w:ins>
      <w:ins w:id="78" w:author="ZTE" w:date="2024-07-30T14:44:00Z">
        <w:r>
          <w:t>cache</w:t>
        </w:r>
      </w:ins>
      <w:ins w:id="79" w:author="ZTE" w:date="2024-07-30T14:43:00Z">
        <w:r>
          <w:t xml:space="preserve"> Device</w:t>
        </w:r>
      </w:ins>
      <w:ins w:id="80" w:author="ZTE" w:date="2024-07-30T14:44:00Z">
        <w:r>
          <w:t>-Reader binding information.</w:t>
        </w:r>
      </w:ins>
    </w:p>
    <w:p w:rsidR="0087026B" w:rsidRDefault="0087026B" w:rsidP="0087026B">
      <w:pPr>
        <w:ind w:firstLineChars="100" w:firstLine="200"/>
        <w:rPr>
          <w:ins w:id="81" w:author="ZTE" w:date="2024-07-30T14:45:00Z"/>
        </w:rPr>
      </w:pPr>
      <w:ins w:id="82" w:author="ZTE" w:date="2024-07-30T14:44:00Z">
        <w:r>
          <w:t>-  Store Device-Reader binding information in</w:t>
        </w:r>
      </w:ins>
      <w:ins w:id="83" w:author="ZTE" w:date="2024-07-30T14:45:00Z">
        <w:r>
          <w:t>to UDM</w:t>
        </w:r>
      </w:ins>
      <w:ins w:id="84" w:author="ZTE" w:date="2024-07-30T14:44:00Z">
        <w:r>
          <w:t>.</w:t>
        </w:r>
      </w:ins>
    </w:p>
    <w:p w:rsidR="0087026B" w:rsidRDefault="0087026B" w:rsidP="0087026B">
      <w:pPr>
        <w:ind w:firstLineChars="100" w:firstLine="200"/>
        <w:rPr>
          <w:ins w:id="85" w:author="ZTE" w:date="2024-07-30T14:45:00Z"/>
        </w:rPr>
      </w:pPr>
      <w:ins w:id="86" w:author="ZTE" w:date="2024-07-30T14:45:00Z">
        <w:r>
          <w:t>-  Obtain Device-Reader binding information from UDM.</w:t>
        </w:r>
      </w:ins>
    </w:p>
    <w:p w:rsidR="0087026B" w:rsidRDefault="0087026B" w:rsidP="0087026B">
      <w:pPr>
        <w:ind w:firstLineChars="100" w:firstLine="200"/>
        <w:rPr>
          <w:ins w:id="87" w:author="ZTE" w:date="2024-07-30T14:46:00Z"/>
          <w:rFonts w:eastAsia="等线"/>
        </w:rPr>
      </w:pPr>
      <w:ins w:id="88" w:author="ZTE" w:date="2024-07-30T14:45:00Z">
        <w:r>
          <w:t xml:space="preserve">-  Share Device-Reader binding information with other </w:t>
        </w:r>
      </w:ins>
      <w:proofErr w:type="spellStart"/>
      <w:ins w:id="89" w:author="ZTE" w:date="2024-07-30T14:46:00Z">
        <w:r>
          <w:rPr>
            <w:rFonts w:eastAsia="等线"/>
          </w:rPr>
          <w:t>AIoTMF</w:t>
        </w:r>
        <w:proofErr w:type="spellEnd"/>
        <w:r>
          <w:rPr>
            <w:rFonts w:eastAsia="等线"/>
          </w:rPr>
          <w:t>/AMFs.</w:t>
        </w:r>
      </w:ins>
    </w:p>
    <w:p w:rsidR="00DA7B90" w:rsidRPr="000A1C70" w:rsidRDefault="00DA7B90" w:rsidP="00DA7B90">
      <w:pPr>
        <w:rPr>
          <w:ins w:id="90" w:author="ZTE" w:date="2024-07-30T14:49:00Z"/>
          <w:rFonts w:eastAsia="等线"/>
          <w:b/>
        </w:rPr>
      </w:pPr>
      <w:ins w:id="91" w:author="ZTE" w:date="2024-07-30T14:49:00Z">
        <w:r>
          <w:rPr>
            <w:rFonts w:eastAsia="等线"/>
            <w:b/>
          </w:rPr>
          <w:t>UDM</w:t>
        </w:r>
        <w:r w:rsidRPr="000A1C70">
          <w:rPr>
            <w:rFonts w:eastAsia="等线"/>
            <w:b/>
          </w:rPr>
          <w:t>:</w:t>
        </w:r>
      </w:ins>
    </w:p>
    <w:p w:rsidR="00DA7B90" w:rsidRDefault="00DA7B90" w:rsidP="00DA7B90">
      <w:pPr>
        <w:ind w:firstLineChars="100" w:firstLine="200"/>
        <w:rPr>
          <w:ins w:id="92" w:author="ZTE" w:date="2024-07-30T14:49:00Z"/>
        </w:rPr>
      </w:pPr>
      <w:ins w:id="93" w:author="ZTE" w:date="2024-07-30T14:49:00Z">
        <w:r>
          <w:t xml:space="preserve">-  Store </w:t>
        </w:r>
      </w:ins>
      <w:ins w:id="94" w:author="ZTE" w:date="2024-07-30T14:50:00Z">
        <w:r>
          <w:t xml:space="preserve">and provide </w:t>
        </w:r>
      </w:ins>
      <w:ins w:id="95" w:author="ZTE" w:date="2024-07-30T14:49:00Z">
        <w:r>
          <w:t>Device-Reader binding information.</w:t>
        </w:r>
      </w:ins>
    </w:p>
    <w:p w:rsidR="00F534A5" w:rsidRPr="000A1C70" w:rsidRDefault="00F534A5" w:rsidP="00F534A5">
      <w:pPr>
        <w:rPr>
          <w:ins w:id="96" w:author="ZTE" w:date="2024-07-30T14:58:00Z"/>
          <w:rFonts w:eastAsia="等线"/>
          <w:b/>
        </w:rPr>
      </w:pPr>
      <w:ins w:id="97" w:author="ZTE" w:date="2024-07-30T14:58:00Z">
        <w:r>
          <w:rPr>
            <w:rFonts w:eastAsia="等线"/>
            <w:b/>
          </w:rPr>
          <w:t>NEF</w:t>
        </w:r>
        <w:r w:rsidRPr="000A1C70">
          <w:rPr>
            <w:rFonts w:eastAsia="等线"/>
            <w:b/>
          </w:rPr>
          <w:t>:</w:t>
        </w:r>
      </w:ins>
    </w:p>
    <w:p w:rsidR="00F534A5" w:rsidRDefault="00F534A5" w:rsidP="00F534A5">
      <w:pPr>
        <w:ind w:firstLineChars="100" w:firstLine="200"/>
        <w:rPr>
          <w:ins w:id="98" w:author="ZTE" w:date="2024-07-30T14:58:00Z"/>
        </w:rPr>
      </w:pPr>
      <w:ins w:id="99" w:author="ZTE" w:date="2024-07-30T14:58:00Z">
        <w:r>
          <w:t xml:space="preserve">-  Receive </w:t>
        </w:r>
      </w:ins>
      <w:proofErr w:type="spellStart"/>
      <w:ins w:id="100" w:author="ZTE" w:date="2024-07-30T14:59:00Z">
        <w:r>
          <w:t>AIoT</w:t>
        </w:r>
        <w:proofErr w:type="spellEnd"/>
        <w:r>
          <w:t xml:space="preserve"> service request</w:t>
        </w:r>
      </w:ins>
      <w:ins w:id="101" w:author="ZTE" w:date="2024-07-30T15:01:00Z">
        <w:r>
          <w:t>s</w:t>
        </w:r>
      </w:ins>
      <w:ins w:id="102" w:author="ZTE" w:date="2024-07-30T14:59:00Z">
        <w:r>
          <w:t xml:space="preserve"> from AF</w:t>
        </w:r>
      </w:ins>
      <w:ins w:id="103" w:author="ZTE" w:date="2024-07-30T15:01:00Z">
        <w:r>
          <w:t xml:space="preserve"> and send back service operation result</w:t>
        </w:r>
      </w:ins>
      <w:ins w:id="104" w:author="ZTE" w:date="2024-07-30T15:02:00Z">
        <w:r>
          <w:t xml:space="preserve"> to AF</w:t>
        </w:r>
      </w:ins>
      <w:ins w:id="105" w:author="ZTE" w:date="2024-07-30T14:58:00Z">
        <w:r>
          <w:t>.</w:t>
        </w:r>
      </w:ins>
    </w:p>
    <w:p w:rsidR="00F534A5" w:rsidRDefault="00F534A5" w:rsidP="00F534A5">
      <w:pPr>
        <w:ind w:firstLineChars="100" w:firstLine="200"/>
        <w:rPr>
          <w:ins w:id="106" w:author="ZTE" w:date="2024-07-30T15:00:00Z"/>
        </w:rPr>
      </w:pPr>
      <w:ins w:id="107" w:author="ZTE" w:date="2024-07-30T15:00:00Z">
        <w:r>
          <w:t xml:space="preserve">-  Discovery </w:t>
        </w:r>
        <w:proofErr w:type="spellStart"/>
        <w:r>
          <w:rPr>
            <w:rFonts w:eastAsia="等线"/>
          </w:rPr>
          <w:t>AIoTMF</w:t>
        </w:r>
        <w:proofErr w:type="spellEnd"/>
        <w:r>
          <w:rPr>
            <w:rFonts w:eastAsia="等线"/>
          </w:rPr>
          <w:t>/AMFs</w:t>
        </w:r>
        <w:r>
          <w:t xml:space="preserve"> and sen</w:t>
        </w:r>
      </w:ins>
      <w:ins w:id="108" w:author="ZTE" w:date="2024-07-30T15:01:00Z">
        <w:r>
          <w:t xml:space="preserve">d </w:t>
        </w:r>
        <w:proofErr w:type="spellStart"/>
        <w:r>
          <w:t>AIoT</w:t>
        </w:r>
        <w:proofErr w:type="spellEnd"/>
        <w:r>
          <w:t xml:space="preserve"> service requests to them</w:t>
        </w:r>
      </w:ins>
      <w:ins w:id="109" w:author="ZTE" w:date="2024-07-30T15:00:00Z">
        <w:r>
          <w:t>.</w:t>
        </w:r>
      </w:ins>
    </w:p>
    <w:p w:rsidR="00F534A5" w:rsidRPr="000A1C70" w:rsidRDefault="00F534A5" w:rsidP="00F534A5">
      <w:pPr>
        <w:rPr>
          <w:ins w:id="110" w:author="ZTE" w:date="2024-07-30T15:04:00Z"/>
          <w:rFonts w:eastAsia="等线"/>
          <w:b/>
        </w:rPr>
      </w:pPr>
      <w:ins w:id="111" w:author="ZTE" w:date="2024-07-30T15:04:00Z">
        <w:r>
          <w:rPr>
            <w:rFonts w:eastAsia="等线"/>
            <w:b/>
          </w:rPr>
          <w:t>Reader (RAN</w:t>
        </w:r>
      </w:ins>
      <w:ins w:id="112" w:author="ZTE" w:date="2024-07-30T15:05:00Z">
        <w:r>
          <w:rPr>
            <w:rFonts w:eastAsia="等线"/>
            <w:b/>
          </w:rPr>
          <w:t>/</w:t>
        </w:r>
      </w:ins>
      <w:ins w:id="113" w:author="ZTE" w:date="2024-07-30T15:04:00Z">
        <w:r>
          <w:rPr>
            <w:rFonts w:eastAsia="等线"/>
            <w:b/>
          </w:rPr>
          <w:t>UE)</w:t>
        </w:r>
        <w:r w:rsidRPr="000A1C70">
          <w:rPr>
            <w:rFonts w:eastAsia="等线"/>
            <w:b/>
          </w:rPr>
          <w:t>:</w:t>
        </w:r>
      </w:ins>
    </w:p>
    <w:p w:rsidR="00F534A5" w:rsidRDefault="00F534A5" w:rsidP="00F534A5">
      <w:pPr>
        <w:ind w:firstLineChars="100" w:firstLine="200"/>
        <w:rPr>
          <w:ins w:id="114" w:author="ZTE" w:date="2024-07-30T15:04:00Z"/>
        </w:rPr>
      </w:pPr>
      <w:ins w:id="115" w:author="ZTE" w:date="2024-07-30T15:04:00Z">
        <w:r>
          <w:t xml:space="preserve">-  Receive </w:t>
        </w:r>
        <w:proofErr w:type="spellStart"/>
        <w:r>
          <w:t>AIoT</w:t>
        </w:r>
        <w:proofErr w:type="spellEnd"/>
        <w:r>
          <w:t xml:space="preserve"> service requests from </w:t>
        </w:r>
      </w:ins>
      <w:proofErr w:type="spellStart"/>
      <w:ins w:id="116" w:author="ZTE" w:date="2024-07-30T15:05:00Z">
        <w:r>
          <w:rPr>
            <w:rFonts w:eastAsia="等线"/>
          </w:rPr>
          <w:t>AIoTMF</w:t>
        </w:r>
        <w:proofErr w:type="spellEnd"/>
        <w:r>
          <w:rPr>
            <w:rFonts w:eastAsia="等线"/>
          </w:rPr>
          <w:t>/AMF</w:t>
        </w:r>
      </w:ins>
      <w:ins w:id="117" w:author="ZTE" w:date="2024-07-30T15:04:00Z">
        <w:r>
          <w:t xml:space="preserve"> and send back service operation result to </w:t>
        </w:r>
      </w:ins>
      <w:proofErr w:type="spellStart"/>
      <w:ins w:id="118" w:author="ZTE" w:date="2024-07-30T15:05:00Z">
        <w:r>
          <w:rPr>
            <w:rFonts w:eastAsia="等线"/>
          </w:rPr>
          <w:t>AIoTMF</w:t>
        </w:r>
        <w:proofErr w:type="spellEnd"/>
        <w:r>
          <w:rPr>
            <w:rFonts w:eastAsia="等线"/>
          </w:rPr>
          <w:t>/AMF</w:t>
        </w:r>
      </w:ins>
      <w:ins w:id="119" w:author="ZTE" w:date="2024-07-30T15:04:00Z">
        <w:r>
          <w:t>.</w:t>
        </w:r>
      </w:ins>
    </w:p>
    <w:p w:rsidR="0087026B" w:rsidRDefault="00F534A5" w:rsidP="0087026B">
      <w:pPr>
        <w:ind w:firstLineChars="100" w:firstLine="200"/>
        <w:rPr>
          <w:ins w:id="120" w:author="ZTE" w:date="2024-07-30T15:06:00Z"/>
        </w:rPr>
      </w:pPr>
      <w:ins w:id="121" w:author="ZTE" w:date="2024-07-30T15:05:00Z">
        <w:r>
          <w:t xml:space="preserve">-  Interact with </w:t>
        </w:r>
        <w:proofErr w:type="spellStart"/>
        <w:r>
          <w:t>AIoT</w:t>
        </w:r>
        <w:proofErr w:type="spellEnd"/>
        <w:r>
          <w:t xml:space="preserve"> devices to execute servi</w:t>
        </w:r>
      </w:ins>
      <w:ins w:id="122" w:author="ZTE" w:date="2024-07-30T15:06:00Z">
        <w:r>
          <w:t>ce operation.</w:t>
        </w:r>
      </w:ins>
    </w:p>
    <w:p w:rsidR="00F534A5" w:rsidRDefault="00F534A5" w:rsidP="0087026B">
      <w:pPr>
        <w:ind w:firstLineChars="100" w:firstLine="200"/>
        <w:rPr>
          <w:ins w:id="123" w:author="ZTE" w:date="2024-07-30T15:07:00Z"/>
        </w:rPr>
      </w:pPr>
      <w:ins w:id="124" w:author="ZTE" w:date="2024-07-30T15:06:00Z">
        <w:r>
          <w:t xml:space="preserve">-  Report Device-Reader binding information to </w:t>
        </w:r>
      </w:ins>
      <w:proofErr w:type="spellStart"/>
      <w:ins w:id="125" w:author="ZTE" w:date="2024-07-30T15:07:00Z">
        <w:r>
          <w:rPr>
            <w:rFonts w:eastAsia="等线"/>
          </w:rPr>
          <w:t>AIoTMF</w:t>
        </w:r>
        <w:proofErr w:type="spellEnd"/>
        <w:r>
          <w:rPr>
            <w:rFonts w:eastAsia="等线"/>
          </w:rPr>
          <w:t>/AMF implicitly</w:t>
        </w:r>
      </w:ins>
      <w:ins w:id="126" w:author="ZTE" w:date="2024-07-30T15:06:00Z">
        <w:r>
          <w:t>.</w:t>
        </w:r>
      </w:ins>
    </w:p>
    <w:p w:rsidR="00F534A5" w:rsidRPr="000A1C70" w:rsidRDefault="00F534A5" w:rsidP="00F534A5">
      <w:pPr>
        <w:rPr>
          <w:ins w:id="127" w:author="ZTE" w:date="2024-07-30T15:07:00Z"/>
          <w:rFonts w:eastAsia="等线"/>
          <w:b/>
        </w:rPr>
      </w:pPr>
      <w:ins w:id="128" w:author="ZTE" w:date="2024-07-30T15:07:00Z">
        <w:r>
          <w:rPr>
            <w:rFonts w:eastAsia="等线"/>
            <w:b/>
          </w:rPr>
          <w:t>NRF</w:t>
        </w:r>
        <w:r w:rsidRPr="000A1C70">
          <w:rPr>
            <w:rFonts w:eastAsia="等线"/>
            <w:b/>
          </w:rPr>
          <w:t>:</w:t>
        </w:r>
      </w:ins>
    </w:p>
    <w:p w:rsidR="00F534A5" w:rsidRPr="00F534A5" w:rsidRDefault="00F534A5" w:rsidP="0087026B">
      <w:pPr>
        <w:ind w:firstLineChars="100" w:firstLine="200"/>
        <w:rPr>
          <w:ins w:id="129" w:author="ZTE" w:date="2024-07-30T14:46:00Z"/>
          <w:rFonts w:eastAsia="MS Mincho"/>
        </w:rPr>
      </w:pPr>
      <w:ins w:id="130" w:author="ZTE" w:date="2024-07-30T15:07:00Z">
        <w:r>
          <w:t xml:space="preserve">-  Store </w:t>
        </w:r>
        <w:proofErr w:type="spellStart"/>
        <w:r>
          <w:t>AI</w:t>
        </w:r>
      </w:ins>
      <w:ins w:id="131" w:author="ZTE" w:date="2024-07-30T15:08:00Z">
        <w:r>
          <w:t>oTMF</w:t>
        </w:r>
        <w:proofErr w:type="spellEnd"/>
        <w:r>
          <w:t>/AMF</w:t>
        </w:r>
      </w:ins>
      <w:ins w:id="132" w:author="ZTE" w:date="2024-07-30T15:07:00Z">
        <w:r>
          <w:t xml:space="preserve"> information.</w:t>
        </w:r>
      </w:ins>
    </w:p>
    <w:p w:rsidR="0087026B" w:rsidRPr="000D5EB4" w:rsidRDefault="0087026B" w:rsidP="0087026B">
      <w:pPr>
        <w:ind w:firstLineChars="100" w:firstLine="200"/>
        <w:rPr>
          <w:rFonts w:eastAsia="MS Mincho"/>
        </w:rPr>
      </w:pPr>
    </w:p>
    <w:bookmarkEnd w:id="11"/>
    <w:bookmarkEnd w:id="12"/>
    <w:bookmarkEnd w:id="1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60D" w:rsidRDefault="00EE260D">
      <w:r>
        <w:separator/>
      </w:r>
    </w:p>
    <w:p w:rsidR="00EE260D" w:rsidRDefault="00EE260D"/>
  </w:endnote>
  <w:endnote w:type="continuationSeparator" w:id="0">
    <w:p w:rsidR="00EE260D" w:rsidRDefault="00EE260D">
      <w:r>
        <w:continuationSeparator/>
      </w:r>
    </w:p>
    <w:p w:rsidR="00EE260D" w:rsidRDefault="00EE2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Default="0087026B">
    <w:pPr>
      <w:framePr w:w="646" w:h="244" w:hRule="exact" w:wrap="around" w:vAnchor="text" w:hAnchor="margin" w:y="-5"/>
      <w:rPr>
        <w:rFonts w:ascii="Arial" w:hAnsi="Arial" w:cs="Arial"/>
        <w:b/>
        <w:bCs/>
        <w:i/>
        <w:iCs/>
        <w:sz w:val="18"/>
      </w:rPr>
    </w:pPr>
    <w:r>
      <w:rPr>
        <w:rFonts w:ascii="Arial" w:hAnsi="Arial" w:cs="Arial"/>
        <w:b/>
        <w:bCs/>
        <w:i/>
        <w:iCs/>
        <w:sz w:val="18"/>
      </w:rPr>
      <w:t>3GPP</w:t>
    </w:r>
  </w:p>
  <w:p w:rsidR="0087026B" w:rsidRDefault="0087026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026B" w:rsidRDefault="008702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60D" w:rsidRDefault="00EE260D">
      <w:r>
        <w:separator/>
      </w:r>
    </w:p>
    <w:p w:rsidR="00EE260D" w:rsidRDefault="00EE260D"/>
  </w:footnote>
  <w:footnote w:type="continuationSeparator" w:id="0">
    <w:p w:rsidR="00EE260D" w:rsidRDefault="00EE260D">
      <w:r>
        <w:continuationSeparator/>
      </w:r>
    </w:p>
    <w:p w:rsidR="00EE260D" w:rsidRDefault="00EE26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Default="0087026B"/>
  <w:p w:rsidR="0087026B" w:rsidRDefault="0087026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Pr="00D04754" w:rsidRDefault="0087026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87026B" w:rsidRPr="00D04754" w:rsidRDefault="0087026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E0957">
      <w:rPr>
        <w:rFonts w:ascii="Arial" w:hAnsi="Arial" w:cs="Arial"/>
        <w:b/>
        <w:bCs/>
        <w:noProof/>
        <w:sz w:val="18"/>
        <w:lang w:val="fr-FR"/>
      </w:rPr>
      <w:t>4</w:t>
    </w:r>
    <w:r>
      <w:rPr>
        <w:rFonts w:ascii="Arial" w:hAnsi="Arial" w:cs="Arial"/>
        <w:b/>
        <w:bCs/>
        <w:sz w:val="18"/>
      </w:rPr>
      <w:fldChar w:fldCharType="end"/>
    </w:r>
  </w:p>
  <w:p w:rsidR="0087026B" w:rsidRPr="00D04754" w:rsidRDefault="0087026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260"/>
    <w:rsid w:val="000D39E0"/>
    <w:rsid w:val="000D4CEF"/>
    <w:rsid w:val="000D4F1F"/>
    <w:rsid w:val="000D586A"/>
    <w:rsid w:val="000D5EA3"/>
    <w:rsid w:val="000D5EB4"/>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CB3"/>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915"/>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5D"/>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32A"/>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3C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E7732"/>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47F1"/>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26B"/>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6DD"/>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5AC"/>
    <w:rsid w:val="008E18EC"/>
    <w:rsid w:val="008E1F8A"/>
    <w:rsid w:val="008E3372"/>
    <w:rsid w:val="008E37F0"/>
    <w:rsid w:val="008E4787"/>
    <w:rsid w:val="008E4942"/>
    <w:rsid w:val="008E4C8B"/>
    <w:rsid w:val="008E53C2"/>
    <w:rsid w:val="008E698F"/>
    <w:rsid w:val="008E6C62"/>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00E6"/>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976"/>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0957"/>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34BF"/>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102"/>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7DE"/>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BDF"/>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57CE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5039"/>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A7B90"/>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58C"/>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5AAB"/>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60D"/>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4A5"/>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10E"/>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9430-1F7C-4B16-B6B6-C72EADBC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2149</TotalTime>
  <Pages>4</Pages>
  <Words>902</Words>
  <Characters>5147</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236</cp:revision>
  <cp:lastPrinted>2017-01-31T11:04:00Z</cp:lastPrinted>
  <dcterms:created xsi:type="dcterms:W3CDTF">2023-10-30T07:08:00Z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